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E0CA7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1223EC" w:rsidRPr="001223EC">
        <w:rPr>
          <w:b/>
          <w:noProof/>
          <w:sz w:val="28"/>
        </w:rPr>
        <w:t>R3-244</w:t>
      </w:r>
      <w:r w:rsidR="007727D1">
        <w:rPr>
          <w:b/>
          <w:noProof/>
          <w:sz w:val="28"/>
        </w:rPr>
        <w:t>674</w:t>
      </w:r>
    </w:p>
    <w:p w14:paraId="7CB45193" w14:textId="689C4C17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4937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4937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176D47">
        <w:rPr>
          <w:rFonts w:hint="eastAsia"/>
          <w:b/>
          <w:noProof/>
          <w:sz w:val="24"/>
          <w:lang w:eastAsia="zh-CN"/>
        </w:rPr>
        <w:t>ust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47675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FECAA6" w:rsidR="001E41F3" w:rsidRPr="00410371" w:rsidRDefault="006629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147</w:t>
            </w:r>
            <w:r w:rsidR="00217E0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0981D9" w:rsidR="001E41F3" w:rsidRPr="00410371" w:rsidRDefault="007727D1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C6C327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17E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7E0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0DED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274156">
              <w:t>SSB</w:t>
            </w:r>
            <w:r w:rsidR="00AF1A37">
              <w:t xml:space="preserve"> transmission periodicity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823359" w:rsidR="001E41F3" w:rsidRDefault="00D71C0D">
            <w:pPr>
              <w:pStyle w:val="CRCoverPage"/>
              <w:spacing w:after="0"/>
              <w:ind w:left="100"/>
              <w:rPr>
                <w:noProof/>
              </w:rPr>
            </w:pPr>
            <w:r w:rsidRPr="00D71C0D">
              <w:rPr>
                <w:noProof/>
              </w:rPr>
              <w:t>Huawei, Samsung, Lenovo,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19B3A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5FE01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7727D1">
              <w:t>2</w:t>
            </w:r>
            <w:r w:rsidR="000606F7">
              <w:t>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EAE2BC" w:rsidR="001E41F3" w:rsidRDefault="001C4E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C6D45B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</w:t>
            </w:r>
            <w:r w:rsidR="00217E0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5DEA7A" w:rsidR="00074A8D" w:rsidRPr="009E69A0" w:rsidRDefault="001B07B0" w:rsidP="004D7D6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R16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</w:t>
            </w:r>
            <w:r w:rsidR="00AF1A37">
              <w:rPr>
                <w:lang w:eastAsia="zh-CN"/>
              </w:rPr>
              <w:t xml:space="preserve">e </w:t>
            </w:r>
            <w:r w:rsidR="00AF1A37" w:rsidRPr="00AF1A37">
              <w:rPr>
                <w:i/>
                <w:lang w:eastAsia="zh-CN"/>
              </w:rPr>
              <w:t>IAB STC Info</w:t>
            </w:r>
            <w:r w:rsidR="00AF1A37">
              <w:rPr>
                <w:lang w:eastAsia="zh-CN"/>
              </w:rPr>
              <w:t xml:space="preserve"> IE contains </w:t>
            </w:r>
            <w:r w:rsidR="00AF1A37" w:rsidRPr="00AF1A37">
              <w:rPr>
                <w:i/>
                <w:lang w:eastAsia="zh-CN"/>
              </w:rPr>
              <w:t>SSB Transmission Periodicity</w:t>
            </w:r>
            <w:r w:rsidR="00AF1A37">
              <w:rPr>
                <w:lang w:eastAsia="zh-CN"/>
              </w:rPr>
              <w:t xml:space="preserve"> IE, </w:t>
            </w:r>
            <w:r w:rsidR="00FA0AAA">
              <w:rPr>
                <w:lang w:eastAsia="zh-CN"/>
              </w:rPr>
              <w:t xml:space="preserve">the value of such periodicity can be </w:t>
            </w:r>
            <w:r w:rsidR="004D7D6E">
              <w:rPr>
                <w:lang w:eastAsia="zh-CN"/>
              </w:rPr>
              <w:t>“</w:t>
            </w:r>
            <w:r w:rsidR="00FA0AAA" w:rsidRPr="00E74C7B">
              <w:rPr>
                <w:lang w:eastAsia="ja-JP"/>
              </w:rPr>
              <w:t>ENUMERATED</w:t>
            </w:r>
            <w:r w:rsidR="00FA0AAA">
              <w:rPr>
                <w:lang w:eastAsia="ja-JP"/>
              </w:rPr>
              <w:t xml:space="preserve"> </w:t>
            </w:r>
            <w:r w:rsidR="00FA0AAA" w:rsidRPr="00E74C7B">
              <w:rPr>
                <w:lang w:eastAsia="ja-JP"/>
              </w:rPr>
              <w:t xml:space="preserve">(sf5, sf10, sf20, sf40, sf80, sf160, sf320, sf640, </w:t>
            </w:r>
            <w:r w:rsidR="00FA0AAA">
              <w:rPr>
                <w:lang w:eastAsia="ja-JP"/>
              </w:rPr>
              <w:t>...</w:t>
            </w:r>
            <w:r w:rsidR="00FA0AAA" w:rsidRPr="00E74C7B">
              <w:rPr>
                <w:lang w:eastAsia="ja-JP"/>
              </w:rPr>
              <w:t>)</w:t>
            </w:r>
            <w:r w:rsidR="004D7D6E">
              <w:rPr>
                <w:lang w:eastAsia="ja-JP"/>
              </w:rPr>
              <w:t>”</w:t>
            </w:r>
            <w:r w:rsidR="00FA0AAA">
              <w:rPr>
                <w:lang w:eastAsia="ja-JP"/>
              </w:rPr>
              <w:t xml:space="preserve"> according to the tabular</w:t>
            </w:r>
            <w:r w:rsidR="004D7D6E">
              <w:rPr>
                <w:lang w:eastAsia="ja-JP"/>
              </w:rPr>
              <w:t xml:space="preserve"> and this parameter determined by RAN1 in R1-1913674.</w:t>
            </w:r>
            <w:r w:rsidR="00FA0AAA">
              <w:rPr>
                <w:lang w:eastAsia="ja-JP"/>
              </w:rPr>
              <w:t xml:space="preserve"> However, in ASN.1 part, the value sf5 is missing</w:t>
            </w:r>
            <w:r w:rsidR="004D7D6E">
              <w:rPr>
                <w:lang w:eastAsia="ja-JP"/>
              </w:rPr>
              <w:t xml:space="preserve"> for the</w:t>
            </w:r>
            <w:r w:rsidR="004D7D6E" w:rsidRPr="00A55ED4">
              <w:rPr>
                <w:snapToGrid w:val="0"/>
              </w:rPr>
              <w:t xml:space="preserve"> 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FA0AAA">
              <w:rPr>
                <w:lang w:eastAsia="ja-JP"/>
              </w:rPr>
              <w:t xml:space="preserve">. </w:t>
            </w:r>
            <w:r w:rsidR="0054443C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785BBD0" w:rsidR="00231F4F" w:rsidRDefault="00FA0AAA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3D0598">
              <w:t xml:space="preserve">sf5 in the enumerated value for </w:t>
            </w:r>
            <w:r w:rsidR="004D7D6E" w:rsidRPr="00A55ED4">
              <w:rPr>
                <w:snapToGrid w:val="0"/>
              </w:rPr>
              <w:t>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4D7D6E">
              <w:rPr>
                <w:snapToGrid w:val="0"/>
              </w:rPr>
              <w:t>,</w:t>
            </w:r>
            <w:r w:rsidR="00280AF6">
              <w:rPr>
                <w:snapToGrid w:val="0"/>
              </w:rPr>
              <w:t xml:space="preserve"> </w:t>
            </w:r>
            <w:r w:rsidR="003F6E05">
              <w:rPr>
                <w:snapToGrid w:val="0"/>
              </w:rPr>
              <w:t>and u</w:t>
            </w:r>
            <w:r w:rsidR="00280AF6">
              <w:rPr>
                <w:snapToGrid w:val="0"/>
              </w:rPr>
              <w:t xml:space="preserve">pdate the tabular </w:t>
            </w:r>
            <w:r w:rsidR="003F6E05">
              <w:rPr>
                <w:snapToGrid w:val="0"/>
              </w:rPr>
              <w:t>accordingly</w:t>
            </w:r>
            <w:r w:rsidR="003F6E05">
              <w:rPr>
                <w:rFonts w:hint="eastAsia"/>
                <w:snapToGrid w:val="0"/>
                <w:lang w:eastAsia="zh-CN"/>
              </w:rPr>
              <w:t>.</w:t>
            </w:r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609E5F" w14:textId="2CA20585" w:rsid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</w:t>
            </w:r>
            <w:r w:rsidR="00AF0E92">
              <w:t xml:space="preserve">functional </w:t>
            </w:r>
            <w:r w:rsidRPr="00231F4F">
              <w:t xml:space="preserve">impact with the previous version of the specification (same release) because the change </w:t>
            </w:r>
            <w:r w:rsidR="00EE473B">
              <w:t xml:space="preserve">only </w:t>
            </w:r>
            <w:r w:rsidRPr="00231F4F">
              <w:t>affects</w:t>
            </w:r>
            <w:r w:rsidR="00EE473B">
              <w:t xml:space="preserve"> the </w:t>
            </w:r>
            <w:r w:rsidR="00EE473B" w:rsidRPr="00231F4F">
              <w:t>discovery</w:t>
            </w:r>
            <w:r w:rsidR="00EE473B">
              <w:t xml:space="preserve"> and measurement of an IAB-node or IAB-donor-DU</w:t>
            </w:r>
            <w:r w:rsidR="00347656">
              <w:t>.</w:t>
            </w:r>
          </w:p>
          <w:p w14:paraId="31C656EC" w14:textId="0332E99B" w:rsidR="004D7D6E" w:rsidRPr="00231F4F" w:rsidRDefault="004D7D6E" w:rsidP="00231F4F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70187" w:rsidR="001E41F3" w:rsidRDefault="004205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Cannot support 5ms SSB transmission periodicity for IAB</w:t>
            </w:r>
            <w:r w:rsidR="00074972">
              <w:rPr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D4C8D" w:rsidR="001E41F3" w:rsidRDefault="00434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9.3.1.109, </w:t>
            </w:r>
            <w:r w:rsidR="00C03A1E">
              <w:rPr>
                <w:rFonts w:hint="eastAsia"/>
                <w:noProof/>
                <w:lang w:eastAsia="zh-CN"/>
              </w:rPr>
              <w:t>9</w:t>
            </w:r>
            <w:r w:rsidR="00C03A1E">
              <w:rPr>
                <w:noProof/>
                <w:lang w:eastAsia="zh-CN"/>
              </w:rPr>
              <w:t>.4.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A43B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27D1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7727D1">
              <w:rPr>
                <w:noProof/>
              </w:rPr>
              <w:t>1348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0F38DC" w:rsidR="008863B9" w:rsidRDefault="00772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Add link to R18 XnAP CR on the cover page.</w:t>
            </w:r>
          </w:p>
        </w:tc>
      </w:tr>
    </w:tbl>
    <w:p w14:paraId="18C4EE4F" w14:textId="77777777" w:rsidR="003F60C3" w:rsidRDefault="003F60C3">
      <w:pPr>
        <w:spacing w:after="0"/>
        <w:rPr>
          <w:bCs/>
          <w:i/>
          <w:sz w:val="22"/>
          <w:szCs w:val="22"/>
          <w:lang w:val="en-US"/>
        </w:rPr>
      </w:pPr>
      <w:bookmarkStart w:id="2" w:name="_Toc45832517"/>
      <w:bookmarkStart w:id="3" w:name="_Toc51763797"/>
      <w:bookmarkStart w:id="4" w:name="_Toc64448967"/>
      <w:bookmarkStart w:id="5" w:name="_Toc66289626"/>
      <w:bookmarkStart w:id="6" w:name="_Toc74154739"/>
      <w:bookmarkStart w:id="7" w:name="_Toc81383483"/>
      <w:bookmarkStart w:id="8" w:name="_Toc88658116"/>
      <w:bookmarkStart w:id="9" w:name="_Toc97911028"/>
      <w:bookmarkStart w:id="10" w:name="_Toc105498187"/>
      <w:bookmarkStart w:id="11" w:name="_Toc112855717"/>
      <w:bookmarkStart w:id="12" w:name="_Toc113837113"/>
      <w:bookmarkStart w:id="13" w:name="_Toc170757810"/>
      <w:r>
        <w:rPr>
          <w:bCs/>
          <w:i/>
          <w:sz w:val="22"/>
          <w:szCs w:val="22"/>
          <w:lang w:val="en-US"/>
        </w:rPr>
        <w:br w:type="page"/>
      </w:r>
    </w:p>
    <w:p w14:paraId="616E9E03" w14:textId="3039141A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5578D0EB" w14:textId="77777777" w:rsidR="001C4E79" w:rsidRDefault="001C4E79" w:rsidP="001C4E79">
      <w:pPr>
        <w:pStyle w:val="4"/>
        <w:keepNext w:val="0"/>
        <w:keepLines w:val="0"/>
        <w:widowControl w:val="0"/>
      </w:pPr>
      <w:bookmarkStart w:id="14" w:name="_Toc99038788"/>
      <w:bookmarkStart w:id="15" w:name="_Toc99731051"/>
      <w:bookmarkStart w:id="16" w:name="_Toc105511182"/>
      <w:bookmarkStart w:id="17" w:name="_Toc105927714"/>
      <w:bookmarkStart w:id="18" w:name="_Toc106110254"/>
      <w:bookmarkStart w:id="19" w:name="_Toc113835691"/>
      <w:bookmarkStart w:id="20" w:name="_Toc120124539"/>
      <w:bookmarkStart w:id="21" w:name="_Toc17075927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9.3.1.109</w:t>
      </w:r>
      <w:r>
        <w:tab/>
        <w:t>IAB STC Info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6F3B897" w14:textId="77777777" w:rsidR="001C4E79" w:rsidRPr="00CD6152" w:rsidRDefault="001C4E79" w:rsidP="001C4E79">
      <w:pPr>
        <w:widowControl w:val="0"/>
      </w:pPr>
      <w:r w:rsidRPr="00CD6152">
        <w:t xml:space="preserve">This IE contains cell SSB </w:t>
      </w:r>
      <w:r>
        <w:t>Transmission</w:t>
      </w:r>
      <w:r w:rsidRPr="00CD6152">
        <w:t xml:space="preserve"> Configuration </w:t>
      </w:r>
      <w:r>
        <w:t xml:space="preserve">(STC) </w:t>
      </w:r>
      <w:r w:rsidRPr="00CD6152">
        <w:t xml:space="preserve">information of </w:t>
      </w:r>
      <w:r>
        <w:t>an</w:t>
      </w:r>
      <w:r w:rsidRPr="00CD6152">
        <w:t xml:space="preserve"> IAB-DU</w:t>
      </w:r>
      <w:r>
        <w:t xml:space="preserve"> or IAB-donor-DU. The information is</w:t>
      </w:r>
      <w:r w:rsidRPr="00CD6152">
        <w:t xml:space="preserve"> used by neighbo</w:t>
      </w:r>
      <w:r>
        <w:t>u</w:t>
      </w:r>
      <w:r w:rsidRPr="00CD6152">
        <w:t>r IAB-MTs for discovery and measurements of this IAB-DU</w:t>
      </w:r>
      <w:r w:rsidRPr="00447EDF">
        <w:t xml:space="preserve"> </w:t>
      </w:r>
      <w:r>
        <w:t>or IAB-donor-DU</w:t>
      </w:r>
      <w:r w:rsidRPr="00CD6152"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C4E79" w:rsidRPr="00E74C7B" w14:paraId="26F1D6B6" w14:textId="77777777" w:rsidTr="008B21F4">
        <w:trPr>
          <w:tblHeader/>
          <w:jc w:val="center"/>
        </w:trPr>
        <w:tc>
          <w:tcPr>
            <w:tcW w:w="2448" w:type="dxa"/>
          </w:tcPr>
          <w:p w14:paraId="1EFD3DF1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3E0C28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B6550EC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8DE20E9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CA166CF" w14:textId="77777777" w:rsidR="001C4E79" w:rsidRPr="00E74C7B" w:rsidRDefault="001C4E79" w:rsidP="008B2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Semantics description</w:t>
            </w:r>
          </w:p>
        </w:tc>
      </w:tr>
      <w:tr w:rsidR="001C4E79" w:rsidRPr="00E74C7B" w14:paraId="6215A031" w14:textId="77777777" w:rsidTr="008B21F4">
        <w:trPr>
          <w:jc w:val="center"/>
        </w:trPr>
        <w:tc>
          <w:tcPr>
            <w:tcW w:w="2448" w:type="dxa"/>
          </w:tcPr>
          <w:p w14:paraId="26C6D0D8" w14:textId="77777777" w:rsidR="001C4E79" w:rsidRPr="00FE6FC3" w:rsidRDefault="001C4E79" w:rsidP="008B21F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ja-JP"/>
              </w:rPr>
            </w:pPr>
            <w:r w:rsidRPr="00FE6FC3">
              <w:rPr>
                <w:rFonts w:cs="Arial"/>
                <w:b/>
                <w:bCs/>
                <w:szCs w:val="18"/>
                <w:lang w:eastAsia="ja-JP"/>
              </w:rPr>
              <w:t>IAB STC-Info List</w:t>
            </w:r>
          </w:p>
        </w:tc>
        <w:tc>
          <w:tcPr>
            <w:tcW w:w="1080" w:type="dxa"/>
          </w:tcPr>
          <w:p w14:paraId="3446C84F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1A7F5060" w14:textId="77777777" w:rsidR="001C4E79" w:rsidRPr="0085703E" w:rsidRDefault="001C4E79" w:rsidP="008B2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213B25E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7529DD24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34B5538D" w14:textId="77777777" w:rsidTr="008B21F4">
        <w:trPr>
          <w:jc w:val="center"/>
        </w:trPr>
        <w:tc>
          <w:tcPr>
            <w:tcW w:w="2448" w:type="dxa"/>
          </w:tcPr>
          <w:p w14:paraId="72AF6A37" w14:textId="77777777" w:rsidR="001C4E79" w:rsidRPr="000843C3" w:rsidRDefault="001C4E79" w:rsidP="008B21F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0843C3">
              <w:rPr>
                <w:rFonts w:cs="Arial"/>
                <w:b/>
                <w:bCs/>
                <w:szCs w:val="18"/>
                <w:lang w:eastAsia="ja-JP"/>
              </w:rPr>
              <w:t>&gt;IAB STC-Info Item</w:t>
            </w:r>
          </w:p>
        </w:tc>
        <w:tc>
          <w:tcPr>
            <w:tcW w:w="1080" w:type="dxa"/>
          </w:tcPr>
          <w:p w14:paraId="4E8AA7D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440" w:type="dxa"/>
          </w:tcPr>
          <w:p w14:paraId="385566ED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  <w:proofErr w:type="gramStart"/>
            <w:r w:rsidRPr="0085703E">
              <w:rPr>
                <w:i/>
                <w:lang w:eastAsia="ja-JP"/>
              </w:rPr>
              <w:t xml:space="preserve"> </w:t>
            </w:r>
            <w:r w:rsidRPr="00E74C7B">
              <w:rPr>
                <w:lang w:eastAsia="ja-JP"/>
              </w:rPr>
              <w:t>..</w:t>
            </w:r>
            <w:proofErr w:type="gramEnd"/>
            <w:r w:rsidRPr="00E74C7B">
              <w:rPr>
                <w:lang w:eastAsia="ja-JP"/>
              </w:rPr>
              <w:t>&lt;</w:t>
            </w:r>
            <w:proofErr w:type="spellStart"/>
            <w:r w:rsidRPr="003B4442">
              <w:rPr>
                <w:i/>
                <w:iCs/>
                <w:lang w:eastAsia="ja-JP"/>
              </w:rPr>
              <w:t>maxnoofIABSTCInfo</w:t>
            </w:r>
            <w:proofErr w:type="spellEnd"/>
            <w:r w:rsidRPr="00E74C7B"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14:paraId="3F5A760D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C6FB66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7FC80FD8" w14:textId="77777777" w:rsidTr="008B21F4">
        <w:trPr>
          <w:jc w:val="center"/>
        </w:trPr>
        <w:tc>
          <w:tcPr>
            <w:tcW w:w="2448" w:type="dxa"/>
          </w:tcPr>
          <w:p w14:paraId="2B5322AA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rPr>
                <w:lang w:eastAsia="ja-JP"/>
              </w:rPr>
              <w:t xml:space="preserve">&gt;&gt;SSB </w:t>
            </w:r>
            <w:r w:rsidRPr="002F0C5B">
              <w:t>Frequency Info</w:t>
            </w:r>
          </w:p>
        </w:tc>
        <w:tc>
          <w:tcPr>
            <w:tcW w:w="1080" w:type="dxa"/>
          </w:tcPr>
          <w:p w14:paraId="2F65907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40" w:type="dxa"/>
          </w:tcPr>
          <w:p w14:paraId="66636A8F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EFBE78A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t xml:space="preserve"> </w:t>
            </w:r>
            <w:proofErr w:type="spellStart"/>
            <w:r>
              <w:rPr>
                <w:lang w:eastAsia="ja-JP"/>
              </w:rPr>
              <w:t>maxNRARFCN</w:t>
            </w:r>
            <w:proofErr w:type="spellEnd"/>
            <w:r>
              <w:rPr>
                <w:lang w:eastAsia="ja-JP"/>
              </w:rPr>
              <w:t>)</w:t>
            </w:r>
          </w:p>
          <w:p w14:paraId="70EE48B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068551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r w:rsidRPr="00E74C7B">
              <w:t>SSB central frequency</w:t>
            </w:r>
            <w:r>
              <w:t>.</w:t>
            </w:r>
          </w:p>
          <w:p w14:paraId="3D945D32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33FAE2A9" w14:textId="77777777" w:rsidTr="008B21F4">
        <w:trPr>
          <w:jc w:val="center"/>
        </w:trPr>
        <w:tc>
          <w:tcPr>
            <w:tcW w:w="2448" w:type="dxa"/>
          </w:tcPr>
          <w:p w14:paraId="3914C10A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2F0C5B">
              <w:rPr>
                <w:lang w:eastAsia="ja-JP"/>
              </w:rPr>
              <w:t>&gt;&gt;SSB Subcarrier Spacing</w:t>
            </w:r>
          </w:p>
        </w:tc>
        <w:tc>
          <w:tcPr>
            <w:tcW w:w="1080" w:type="dxa"/>
          </w:tcPr>
          <w:p w14:paraId="6C3E61F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30403511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A4090D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(kHz15, kHz30, kHz120, kHz240, spare3, spare2, spare1, …)</w:t>
            </w:r>
          </w:p>
          <w:p w14:paraId="0A013C69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6C77336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r w:rsidRPr="007F1564">
              <w:t xml:space="preserve">SSB </w:t>
            </w:r>
            <w:r>
              <w:t>s</w:t>
            </w:r>
            <w:r w:rsidRPr="007F1564">
              <w:t xml:space="preserve">ubcarrier </w:t>
            </w:r>
            <w:r>
              <w:t>s</w:t>
            </w:r>
            <w:r w:rsidRPr="007F1564">
              <w:t>pacing</w:t>
            </w:r>
            <w:r>
              <w:t>.</w:t>
            </w:r>
          </w:p>
        </w:tc>
      </w:tr>
      <w:tr w:rsidR="001C4E79" w:rsidRPr="00E74C7B" w14:paraId="10E1D4E9" w14:textId="77777777" w:rsidTr="008B21F4">
        <w:trPr>
          <w:jc w:val="center"/>
        </w:trPr>
        <w:tc>
          <w:tcPr>
            <w:tcW w:w="2448" w:type="dxa"/>
          </w:tcPr>
          <w:p w14:paraId="3AD63FBE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&gt;&gt;SSB Transmission Periodicity</w:t>
            </w:r>
          </w:p>
        </w:tc>
        <w:tc>
          <w:tcPr>
            <w:tcW w:w="1080" w:type="dxa"/>
          </w:tcPr>
          <w:p w14:paraId="4858276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8EC69EA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0A82B7F" w14:textId="30DC761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</w:t>
            </w:r>
            <w:r w:rsidRPr="00E74C7B">
              <w:rPr>
                <w:lang w:eastAsia="ja-JP"/>
              </w:rPr>
              <w:t>(</w:t>
            </w:r>
            <w:del w:id="22" w:author="Huawei" w:date="2024-07-18T17:04:00Z">
              <w:r w:rsidRPr="00C066B1" w:rsidDel="00C066B1">
                <w:rPr>
                  <w:lang w:eastAsia="ja-JP"/>
                </w:rPr>
                <w:delText>sf5</w:delText>
              </w:r>
              <w:r w:rsidRPr="00E74C7B" w:rsidDel="00C066B1">
                <w:rPr>
                  <w:lang w:eastAsia="ja-JP"/>
                </w:rPr>
                <w:delText xml:space="preserve">, </w:delText>
              </w:r>
            </w:del>
            <w:r w:rsidRPr="00E74C7B">
              <w:rPr>
                <w:lang w:eastAsia="ja-JP"/>
              </w:rPr>
              <w:t xml:space="preserve">sf10, sf20, sf40, sf80, sf160, sf320, sf640, </w:t>
            </w:r>
            <w:r>
              <w:rPr>
                <w:lang w:eastAsia="ja-JP"/>
              </w:rPr>
              <w:t>...</w:t>
            </w:r>
            <w:ins w:id="23" w:author="Huawei" w:date="2024-07-18T17:04:00Z">
              <w:r w:rsidRPr="00E74C7B">
                <w:rPr>
                  <w:lang w:eastAsia="ja-JP"/>
                </w:rPr>
                <w:t>,</w:t>
              </w:r>
              <w:r w:rsidRPr="00C066B1">
                <w:rPr>
                  <w:lang w:eastAsia="ja-JP"/>
                </w:rPr>
                <w:t xml:space="preserve"> sf5</w:t>
              </w:r>
            </w:ins>
            <w:r w:rsidRPr="00E74C7B"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6E9979C8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3D40951C" w14:textId="77777777" w:rsidTr="008B21F4">
        <w:trPr>
          <w:trHeight w:val="503"/>
          <w:jc w:val="center"/>
        </w:trPr>
        <w:tc>
          <w:tcPr>
            <w:tcW w:w="2448" w:type="dxa"/>
          </w:tcPr>
          <w:p w14:paraId="42B1ADCF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&gt;&gt;SSB Transmission Timing Offset</w:t>
            </w:r>
          </w:p>
        </w:tc>
        <w:tc>
          <w:tcPr>
            <w:tcW w:w="1080" w:type="dxa"/>
          </w:tcPr>
          <w:p w14:paraId="3565BCC2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1B074129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05B7DD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INTEGER</w:t>
            </w:r>
            <w:r>
              <w:rPr>
                <w:lang w:eastAsia="ja-JP"/>
              </w:rPr>
              <w:t xml:space="preserve"> </w:t>
            </w:r>
            <w:r w:rsidRPr="00E74C7B">
              <w:rPr>
                <w:lang w:eastAsia="ja-JP"/>
              </w:rPr>
              <w:t>(</w:t>
            </w:r>
            <w:proofErr w:type="gramStart"/>
            <w:r w:rsidRPr="00E74C7B">
              <w:rPr>
                <w:lang w:eastAsia="ja-JP"/>
              </w:rPr>
              <w:t>0..</w:t>
            </w:r>
            <w:proofErr w:type="gramEnd"/>
            <w:r w:rsidRPr="00E74C7B">
              <w:rPr>
                <w:lang w:eastAsia="ja-JP"/>
              </w:rPr>
              <w:t xml:space="preserve"> 127, …)</w:t>
            </w:r>
          </w:p>
        </w:tc>
        <w:tc>
          <w:tcPr>
            <w:tcW w:w="2880" w:type="dxa"/>
          </w:tcPr>
          <w:p w14:paraId="50F76092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t>SSB transmission timing offset in number of half</w:t>
            </w:r>
            <w:r>
              <w:t>-</w:t>
            </w:r>
            <w:r w:rsidRPr="00E74C7B">
              <w:t>frames</w:t>
            </w:r>
            <w:r>
              <w:t>.</w:t>
            </w:r>
          </w:p>
        </w:tc>
      </w:tr>
      <w:tr w:rsidR="001C4E79" w:rsidRPr="00E74C7B" w14:paraId="2F581A2E" w14:textId="77777777" w:rsidTr="008B21F4">
        <w:trPr>
          <w:trHeight w:val="503"/>
          <w:jc w:val="center"/>
        </w:trPr>
        <w:tc>
          <w:tcPr>
            <w:tcW w:w="2448" w:type="dxa"/>
          </w:tcPr>
          <w:p w14:paraId="71A533C0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 xml:space="preserve">&gt;&gt;CHOICE </w:t>
            </w:r>
            <w:r w:rsidRPr="002F0C5B">
              <w:rPr>
                <w:i/>
                <w:iCs/>
              </w:rPr>
              <w:t>SSB Transmission Bitmap</w:t>
            </w:r>
            <w:r w:rsidRPr="002F0C5B">
              <w:t xml:space="preserve"> </w:t>
            </w:r>
          </w:p>
        </w:tc>
        <w:tc>
          <w:tcPr>
            <w:tcW w:w="1080" w:type="dxa"/>
          </w:tcPr>
          <w:p w14:paraId="69BF521F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BBE556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7FDEA6E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BB5FA82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>
              <w:t>The</w:t>
            </w:r>
            <w:r w:rsidRPr="00E74C7B">
              <w:t xml:space="preserve"> </w:t>
            </w:r>
            <w:r w:rsidRPr="003B4442">
              <w:rPr>
                <w:i/>
                <w:iCs/>
              </w:rPr>
              <w:t>SSB-</w:t>
            </w:r>
            <w:proofErr w:type="spellStart"/>
            <w:r w:rsidRPr="003B4442">
              <w:rPr>
                <w:i/>
                <w:iCs/>
              </w:rPr>
              <w:t>ToMeasure</w:t>
            </w:r>
            <w:proofErr w:type="spellEnd"/>
            <w:r w:rsidRPr="00E74C7B">
              <w:t xml:space="preserve"> IE defined in TS 38.331 [8].</w:t>
            </w:r>
          </w:p>
        </w:tc>
      </w:tr>
      <w:tr w:rsidR="001C4E79" w:rsidRPr="00E74C7B" w14:paraId="11108E58" w14:textId="77777777" w:rsidTr="008B21F4">
        <w:trPr>
          <w:trHeight w:val="503"/>
          <w:jc w:val="center"/>
        </w:trPr>
        <w:tc>
          <w:tcPr>
            <w:tcW w:w="2448" w:type="dxa"/>
          </w:tcPr>
          <w:p w14:paraId="61F11F17" w14:textId="77777777" w:rsidR="001C4E79" w:rsidRPr="003F618E" w:rsidRDefault="001C4E79" w:rsidP="008B21F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0843C3">
              <w:rPr>
                <w:i/>
                <w:iCs/>
              </w:rPr>
              <w:t>&gt;&gt;&gt;Short Bitmap</w:t>
            </w:r>
          </w:p>
        </w:tc>
        <w:tc>
          <w:tcPr>
            <w:tcW w:w="1080" w:type="dxa"/>
          </w:tcPr>
          <w:p w14:paraId="7A42A10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6928640E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4D93571C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2881A7D6" w14:textId="77777777" w:rsidR="001C4E79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65493BCE" w14:textId="77777777" w:rsidTr="008B21F4">
        <w:trPr>
          <w:trHeight w:val="503"/>
          <w:jc w:val="center"/>
        </w:trPr>
        <w:tc>
          <w:tcPr>
            <w:tcW w:w="2448" w:type="dxa"/>
          </w:tcPr>
          <w:p w14:paraId="43317207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2F0C5B">
              <w:t>&gt;&gt;&gt;Short Bitmap</w:t>
            </w:r>
          </w:p>
        </w:tc>
        <w:tc>
          <w:tcPr>
            <w:tcW w:w="1080" w:type="dxa"/>
          </w:tcPr>
          <w:p w14:paraId="5AF048E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4F291E3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778A6C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t>BIT STRING (SIZE (4))</w:t>
            </w:r>
          </w:p>
        </w:tc>
        <w:tc>
          <w:tcPr>
            <w:tcW w:w="2880" w:type="dxa"/>
          </w:tcPr>
          <w:p w14:paraId="6AA2093C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3DA2846B" w14:textId="77777777" w:rsidTr="008B21F4">
        <w:trPr>
          <w:trHeight w:val="503"/>
          <w:jc w:val="center"/>
        </w:trPr>
        <w:tc>
          <w:tcPr>
            <w:tcW w:w="2448" w:type="dxa"/>
          </w:tcPr>
          <w:p w14:paraId="45883516" w14:textId="77777777" w:rsidR="001C4E79" w:rsidRPr="003F618E" w:rsidRDefault="001C4E79" w:rsidP="008B21F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0843C3">
              <w:rPr>
                <w:i/>
                <w:iCs/>
              </w:rPr>
              <w:t>&gt;&gt;&gt;Medium Bitmap</w:t>
            </w:r>
          </w:p>
        </w:tc>
        <w:tc>
          <w:tcPr>
            <w:tcW w:w="1080" w:type="dxa"/>
          </w:tcPr>
          <w:p w14:paraId="1569726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09557723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EC83E47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5309E4FC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17D63226" w14:textId="77777777" w:rsidTr="008B21F4">
        <w:trPr>
          <w:trHeight w:val="503"/>
          <w:jc w:val="center"/>
        </w:trPr>
        <w:tc>
          <w:tcPr>
            <w:tcW w:w="2448" w:type="dxa"/>
          </w:tcPr>
          <w:p w14:paraId="1EBED3CA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2F0C5B">
              <w:t>&gt;&gt;&gt;Medium Bitmap</w:t>
            </w:r>
          </w:p>
        </w:tc>
        <w:tc>
          <w:tcPr>
            <w:tcW w:w="1080" w:type="dxa"/>
          </w:tcPr>
          <w:p w14:paraId="19CFBAD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13F5E09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707654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t>BIT STRING (SIZE (8))</w:t>
            </w:r>
          </w:p>
        </w:tc>
        <w:tc>
          <w:tcPr>
            <w:tcW w:w="2880" w:type="dxa"/>
          </w:tcPr>
          <w:p w14:paraId="41C403E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565EDA48" w14:textId="77777777" w:rsidTr="008B21F4">
        <w:trPr>
          <w:trHeight w:val="503"/>
          <w:jc w:val="center"/>
        </w:trPr>
        <w:tc>
          <w:tcPr>
            <w:tcW w:w="2448" w:type="dxa"/>
          </w:tcPr>
          <w:p w14:paraId="0F4E9A00" w14:textId="77777777" w:rsidR="001C4E79" w:rsidRPr="003F618E" w:rsidRDefault="001C4E79" w:rsidP="008B21F4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0843C3">
              <w:rPr>
                <w:i/>
                <w:iCs/>
              </w:rPr>
              <w:t>&gt;&gt;&gt;Long Bitmap</w:t>
            </w:r>
          </w:p>
        </w:tc>
        <w:tc>
          <w:tcPr>
            <w:tcW w:w="1080" w:type="dxa"/>
          </w:tcPr>
          <w:p w14:paraId="55769C5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42585AC5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529F150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3BF58E3F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  <w:tr w:rsidR="001C4E79" w:rsidRPr="00E74C7B" w14:paraId="2DE740DB" w14:textId="77777777" w:rsidTr="008B21F4">
        <w:trPr>
          <w:trHeight w:val="503"/>
          <w:jc w:val="center"/>
        </w:trPr>
        <w:tc>
          <w:tcPr>
            <w:tcW w:w="2448" w:type="dxa"/>
          </w:tcPr>
          <w:p w14:paraId="0FE8DC5E" w14:textId="77777777" w:rsidR="001C4E79" w:rsidRPr="002F0C5B" w:rsidRDefault="001C4E79" w:rsidP="008B21F4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2F0C5B">
              <w:t>&gt;&gt;&gt;Long Bitmap</w:t>
            </w:r>
          </w:p>
        </w:tc>
        <w:tc>
          <w:tcPr>
            <w:tcW w:w="1080" w:type="dxa"/>
          </w:tcPr>
          <w:p w14:paraId="735ABE5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B43FDCB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A6C42F6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  <w:r w:rsidRPr="00E74C7B">
              <w:t>BIT STRING (SIZE (64))</w:t>
            </w:r>
          </w:p>
        </w:tc>
        <w:tc>
          <w:tcPr>
            <w:tcW w:w="2880" w:type="dxa"/>
          </w:tcPr>
          <w:p w14:paraId="2651DF10" w14:textId="77777777" w:rsidR="001C4E79" w:rsidRPr="00E74C7B" w:rsidRDefault="001C4E79" w:rsidP="008B21F4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1BAFD572" w14:textId="77777777" w:rsidR="001C4E79" w:rsidRPr="00E74C7B" w:rsidRDefault="001C4E79" w:rsidP="001C4E79">
      <w:pPr>
        <w:widowControl w:val="0"/>
      </w:pPr>
    </w:p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7614D763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4" w:name="_Toc20956003"/>
      <w:bookmarkStart w:id="25" w:name="_Toc29893129"/>
      <w:bookmarkStart w:id="26" w:name="_Toc36557066"/>
      <w:bookmarkStart w:id="27" w:name="_Toc45832586"/>
      <w:bookmarkStart w:id="28" w:name="_Toc51763908"/>
      <w:bookmarkStart w:id="29" w:name="_Toc64449080"/>
      <w:bookmarkStart w:id="30" w:name="_Toc66289739"/>
      <w:bookmarkStart w:id="31" w:name="_Toc74154852"/>
      <w:bookmarkStart w:id="32" w:name="_Toc81383596"/>
      <w:bookmarkStart w:id="33" w:name="_Toc88658230"/>
      <w:bookmarkStart w:id="34" w:name="_Toc97911142"/>
      <w:bookmarkStart w:id="35" w:name="_Toc105498301"/>
      <w:bookmarkStart w:id="36" w:name="_Toc112855831"/>
      <w:bookmarkStart w:id="37" w:name="_Toc113837227"/>
      <w:bookmarkStart w:id="38" w:name="_Toc170757926"/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76653C35" w14:textId="77777777" w:rsidR="008830DF" w:rsidRPr="00EA5FA7" w:rsidRDefault="008830DF" w:rsidP="008830DF">
      <w:pPr>
        <w:pStyle w:val="3"/>
      </w:pPr>
      <w:r w:rsidRPr="00EA5FA7">
        <w:t>9.4.5</w:t>
      </w:r>
      <w:r w:rsidRPr="00EA5FA7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4C3AA0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15F84A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718D0E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3D325F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1C2351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7C61C4" w14:textId="0DD0DCD4" w:rsidR="008830DF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B46C5C" w14:textId="77777777" w:rsidR="008830DF" w:rsidRPr="00EA5FA7" w:rsidRDefault="008830DF" w:rsidP="008830DF">
      <w:pPr>
        <w:pStyle w:val="PL"/>
        <w:rPr>
          <w:noProof w:val="0"/>
          <w:snapToGrid w:val="0"/>
        </w:rPr>
      </w:pPr>
    </w:p>
    <w:p w14:paraId="7CA60909" w14:textId="1A1F0AFB" w:rsidR="00D70328" w:rsidRDefault="002077C9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4B5CEF1" w14:textId="77777777" w:rsidR="008830DF" w:rsidRPr="00EA5FA7" w:rsidRDefault="008830DF" w:rsidP="008830D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33F50DEF" w14:textId="202860C5" w:rsid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5C8BE852" w14:textId="77777777" w:rsidR="008830DF" w:rsidRDefault="008830DF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8152ED9" w14:textId="6FB30708" w:rsidR="008830DF" w:rsidRPr="008830DF" w:rsidRDefault="008830DF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21F77BD2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2E55FE0F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pCI</w:t>
      </w:r>
      <w:proofErr w:type="spellEnd"/>
      <w:r>
        <w:rPr>
          <w:noProof w:val="0"/>
          <w:snapToGrid w:val="0"/>
        </w:rPr>
        <w:t>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340045F7" w14:textId="77777777" w:rsidR="008830DF" w:rsidRPr="00BD56C5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BD56C5">
        <w:rPr>
          <w:noProof w:val="0"/>
          <w:snapToGrid w:val="0"/>
        </w:rPr>
        <w:t>ssb</w:t>
      </w:r>
      <w:proofErr w:type="spellEnd"/>
      <w:r w:rsidRPr="00BD56C5">
        <w:rPr>
          <w:noProof w:val="0"/>
          <w:snapToGrid w:val="0"/>
        </w:rPr>
        <w:t>-index</w:t>
      </w:r>
      <w:r w:rsidRPr="00BD56C5">
        <w:rPr>
          <w:noProof w:val="0"/>
          <w:snapToGrid w:val="0"/>
        </w:rPr>
        <w:tab/>
      </w:r>
      <w:r w:rsidRPr="00BD56C5">
        <w:rPr>
          <w:noProof w:val="0"/>
          <w:snapToGrid w:val="0"/>
        </w:rPr>
        <w:tab/>
      </w:r>
      <w:r w:rsidRPr="00BD56C5">
        <w:rPr>
          <w:noProof w:val="0"/>
          <w:snapToGrid w:val="0"/>
        </w:rPr>
        <w:tab/>
        <w:t>SSB-Index</w:t>
      </w:r>
      <w:r w:rsidRPr="00BD56C5">
        <w:rPr>
          <w:snapToGrid w:val="0"/>
        </w:rPr>
        <w:tab/>
        <w:t>OPTIONAL</w:t>
      </w:r>
      <w:r w:rsidRPr="00BD56C5">
        <w:rPr>
          <w:noProof w:val="0"/>
          <w:snapToGrid w:val="0"/>
        </w:rPr>
        <w:t>,</w:t>
      </w:r>
    </w:p>
    <w:p w14:paraId="0988D745" w14:textId="77777777" w:rsidR="008830DF" w:rsidRPr="00BD56C5" w:rsidRDefault="008830DF" w:rsidP="008830DF">
      <w:pPr>
        <w:pStyle w:val="PL"/>
        <w:spacing w:line="0" w:lineRule="atLeast"/>
        <w:rPr>
          <w:noProof w:val="0"/>
          <w:snapToGrid w:val="0"/>
          <w:lang w:val="fr-FR"/>
        </w:rPr>
      </w:pPr>
      <w:r w:rsidRPr="00BD56C5"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61B730EE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DD0383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</w:p>
    <w:p w14:paraId="78DC8563" w14:textId="77777777" w:rsidR="008830DF" w:rsidRDefault="008830DF" w:rsidP="008830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EF62E23" w14:textId="77777777" w:rsidR="008830DF" w:rsidRDefault="008830DF" w:rsidP="008830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54C245" w14:textId="77777777" w:rsidR="008830DF" w:rsidRDefault="008830DF" w:rsidP="008830D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AD8478" w14:textId="77777777" w:rsidR="008830DF" w:rsidRDefault="008830DF" w:rsidP="008830DF">
      <w:pPr>
        <w:pStyle w:val="PL"/>
        <w:spacing w:line="0" w:lineRule="atLeast"/>
        <w:rPr>
          <w:snapToGrid w:val="0"/>
        </w:rPr>
      </w:pPr>
    </w:p>
    <w:p w14:paraId="5EBFBA4C" w14:textId="77777777" w:rsidR="008830DF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SSB-freqInfo ::= INTEGER (0..maxNRARFCN)</w:t>
      </w:r>
      <w:r w:rsidRPr="00170567">
        <w:rPr>
          <w:rFonts w:eastAsia="宋体"/>
        </w:rPr>
        <w:t xml:space="preserve"> </w:t>
      </w:r>
    </w:p>
    <w:p w14:paraId="7C5AD31E" w14:textId="77777777" w:rsidR="008830DF" w:rsidRDefault="008830DF" w:rsidP="008830DF">
      <w:pPr>
        <w:pStyle w:val="PL"/>
        <w:rPr>
          <w:rFonts w:eastAsia="宋体"/>
        </w:rPr>
      </w:pPr>
    </w:p>
    <w:p w14:paraId="43621A1D" w14:textId="77777777" w:rsidR="008830DF" w:rsidRDefault="008830DF" w:rsidP="008830DF">
      <w:pPr>
        <w:pStyle w:val="PL"/>
        <w:rPr>
          <w:rFonts w:eastAsia="宋体"/>
        </w:rPr>
      </w:pPr>
      <w:r w:rsidRPr="005F6416">
        <w:rPr>
          <w:rFonts w:eastAsia="宋体"/>
        </w:rPr>
        <w:t>SSB-Index ::= INTEGER(0..63)</w:t>
      </w:r>
    </w:p>
    <w:p w14:paraId="259099E3" w14:textId="77777777" w:rsidR="008830DF" w:rsidRDefault="008830DF" w:rsidP="008830DF">
      <w:pPr>
        <w:pStyle w:val="PL"/>
        <w:rPr>
          <w:rFonts w:eastAsia="宋体"/>
        </w:rPr>
      </w:pPr>
    </w:p>
    <w:p w14:paraId="376C5AA7" w14:textId="77777777" w:rsidR="008830DF" w:rsidRPr="00A55ED4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SSB-subcarrierSpacing ::=  ENUMERATED {kHz15, kHz30, kHz120, kHz240, spare3, spare2, spare1, ...}</w:t>
      </w:r>
    </w:p>
    <w:p w14:paraId="52DE938E" w14:textId="77777777" w:rsidR="008830DF" w:rsidRPr="00A55ED4" w:rsidRDefault="008830DF" w:rsidP="008830DF">
      <w:pPr>
        <w:pStyle w:val="PL"/>
        <w:rPr>
          <w:rFonts w:eastAsia="宋体"/>
        </w:rPr>
      </w:pPr>
    </w:p>
    <w:p w14:paraId="3FCF9517" w14:textId="53586DB7" w:rsidR="008830DF" w:rsidRPr="00A55ED4" w:rsidRDefault="008830DF" w:rsidP="008830DF">
      <w:pPr>
        <w:pStyle w:val="PL"/>
        <w:rPr>
          <w:rFonts w:eastAsia="宋体"/>
        </w:rPr>
      </w:pPr>
      <w:bookmarkStart w:id="39" w:name="_Hlk174092354"/>
      <w:r w:rsidRPr="00A55ED4">
        <w:rPr>
          <w:rFonts w:eastAsia="宋体"/>
        </w:rPr>
        <w:t>SSB-transmissionPeriodicity</w:t>
      </w:r>
      <w:bookmarkEnd w:id="39"/>
      <w:r w:rsidRPr="00A55ED4">
        <w:rPr>
          <w:rFonts w:eastAsia="宋体"/>
        </w:rPr>
        <w:tab/>
        <w:t>::= ENUMERATED {sf10, sf20, sf40, sf80, sf160, sf320, sf640, ...</w:t>
      </w:r>
      <w:ins w:id="40" w:author="Huawei" w:date="2024-07-18T16:46:00Z">
        <w:r w:rsidR="0036123F">
          <w:rPr>
            <w:rFonts w:eastAsia="宋体"/>
          </w:rPr>
          <w:t>, sf5</w:t>
        </w:r>
      </w:ins>
      <w:r w:rsidRPr="00A55ED4">
        <w:rPr>
          <w:rFonts w:eastAsia="宋体"/>
        </w:rPr>
        <w:t>}</w:t>
      </w:r>
    </w:p>
    <w:p w14:paraId="1997596B" w14:textId="77777777" w:rsidR="008830DF" w:rsidRPr="0036123F" w:rsidRDefault="008830DF" w:rsidP="008830DF">
      <w:pPr>
        <w:pStyle w:val="PL"/>
        <w:rPr>
          <w:rFonts w:eastAsia="宋体"/>
        </w:rPr>
      </w:pPr>
    </w:p>
    <w:p w14:paraId="5E4E0AFA" w14:textId="14F4B80D" w:rsidR="008830DF" w:rsidRDefault="008830DF" w:rsidP="008830DF">
      <w:pPr>
        <w:pStyle w:val="PL"/>
        <w:rPr>
          <w:rFonts w:eastAsia="宋体"/>
        </w:rPr>
      </w:pPr>
      <w:r w:rsidRPr="00A55ED4">
        <w:rPr>
          <w:rFonts w:eastAsia="宋体"/>
        </w:rPr>
        <w:t>SSB-transmissionTimingOffset ::= INTEGER (0..127, ...)</w:t>
      </w:r>
    </w:p>
    <w:p w14:paraId="0B45791B" w14:textId="0343C4FF" w:rsidR="008830DF" w:rsidRDefault="008830DF" w:rsidP="008830DF">
      <w:pPr>
        <w:pStyle w:val="PL"/>
        <w:rPr>
          <w:rFonts w:eastAsia="宋体"/>
        </w:rPr>
      </w:pPr>
    </w:p>
    <w:p w14:paraId="59E9295A" w14:textId="60E43CCF" w:rsidR="008830DF" w:rsidRDefault="008830DF" w:rsidP="008830DF">
      <w:pPr>
        <w:pStyle w:val="PL"/>
        <w:rPr>
          <w:rFonts w:eastAsia="宋体"/>
        </w:rPr>
      </w:pPr>
    </w:p>
    <w:p w14:paraId="16906171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2EFDBD3F" w14:textId="77777777" w:rsidR="008830DF" w:rsidRPr="00A55ED4" w:rsidRDefault="008830DF" w:rsidP="008830DF">
      <w:pPr>
        <w:pStyle w:val="PL"/>
        <w:rPr>
          <w:rFonts w:eastAsia="宋体"/>
        </w:rPr>
      </w:pPr>
    </w:p>
    <w:sectPr w:rsidR="008830DF" w:rsidRPr="00A55ED4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AAA50" w14:textId="77777777" w:rsidR="00810712" w:rsidRDefault="00810712">
      <w:r>
        <w:separator/>
      </w:r>
    </w:p>
  </w:endnote>
  <w:endnote w:type="continuationSeparator" w:id="0">
    <w:p w14:paraId="354EABBB" w14:textId="77777777" w:rsidR="00810712" w:rsidRDefault="00810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8B3CF" w14:textId="77777777" w:rsidR="00810712" w:rsidRDefault="00810712">
      <w:r>
        <w:separator/>
      </w:r>
    </w:p>
  </w:footnote>
  <w:footnote w:type="continuationSeparator" w:id="0">
    <w:p w14:paraId="27BC21BF" w14:textId="77777777" w:rsidR="00810712" w:rsidRDefault="00810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606F7"/>
    <w:rsid w:val="00074972"/>
    <w:rsid w:val="00074A8D"/>
    <w:rsid w:val="00075654"/>
    <w:rsid w:val="000A6394"/>
    <w:rsid w:val="000B7FED"/>
    <w:rsid w:val="000C038A"/>
    <w:rsid w:val="000C6598"/>
    <w:rsid w:val="000D44B3"/>
    <w:rsid w:val="00110FD5"/>
    <w:rsid w:val="001223EC"/>
    <w:rsid w:val="00135C02"/>
    <w:rsid w:val="00145D43"/>
    <w:rsid w:val="00166D3D"/>
    <w:rsid w:val="00176D47"/>
    <w:rsid w:val="0018443D"/>
    <w:rsid w:val="00192C46"/>
    <w:rsid w:val="00195179"/>
    <w:rsid w:val="001A08B3"/>
    <w:rsid w:val="001A1BA6"/>
    <w:rsid w:val="001A419B"/>
    <w:rsid w:val="001A7B60"/>
    <w:rsid w:val="001A7B82"/>
    <w:rsid w:val="001B07B0"/>
    <w:rsid w:val="001B427A"/>
    <w:rsid w:val="001B52F0"/>
    <w:rsid w:val="001B7A65"/>
    <w:rsid w:val="001C4E79"/>
    <w:rsid w:val="001C6C30"/>
    <w:rsid w:val="001D6949"/>
    <w:rsid w:val="001E41F3"/>
    <w:rsid w:val="001E719A"/>
    <w:rsid w:val="001F7296"/>
    <w:rsid w:val="002077C9"/>
    <w:rsid w:val="00217E02"/>
    <w:rsid w:val="00223A97"/>
    <w:rsid w:val="00231F4F"/>
    <w:rsid w:val="00234C94"/>
    <w:rsid w:val="0026004D"/>
    <w:rsid w:val="002640DD"/>
    <w:rsid w:val="00274156"/>
    <w:rsid w:val="00275D12"/>
    <w:rsid w:val="00280AF6"/>
    <w:rsid w:val="00282DD0"/>
    <w:rsid w:val="00284FEB"/>
    <w:rsid w:val="002860C4"/>
    <w:rsid w:val="002B5741"/>
    <w:rsid w:val="002C5556"/>
    <w:rsid w:val="002E472E"/>
    <w:rsid w:val="002F6BF3"/>
    <w:rsid w:val="00303CA6"/>
    <w:rsid w:val="00304E2F"/>
    <w:rsid w:val="00305409"/>
    <w:rsid w:val="00347656"/>
    <w:rsid w:val="0036027C"/>
    <w:rsid w:val="003609EF"/>
    <w:rsid w:val="0036123F"/>
    <w:rsid w:val="0036231A"/>
    <w:rsid w:val="00374DD4"/>
    <w:rsid w:val="003853F0"/>
    <w:rsid w:val="003C1BBB"/>
    <w:rsid w:val="003C6B10"/>
    <w:rsid w:val="003D0598"/>
    <w:rsid w:val="003E1A36"/>
    <w:rsid w:val="003E2E3B"/>
    <w:rsid w:val="003F60C3"/>
    <w:rsid w:val="003F6E05"/>
    <w:rsid w:val="00410371"/>
    <w:rsid w:val="00417741"/>
    <w:rsid w:val="004205BB"/>
    <w:rsid w:val="004242F1"/>
    <w:rsid w:val="00434AF2"/>
    <w:rsid w:val="004417E5"/>
    <w:rsid w:val="004444E5"/>
    <w:rsid w:val="00451C8C"/>
    <w:rsid w:val="00453958"/>
    <w:rsid w:val="004937FC"/>
    <w:rsid w:val="004B1E82"/>
    <w:rsid w:val="004B3271"/>
    <w:rsid w:val="004B5F8A"/>
    <w:rsid w:val="004B75B7"/>
    <w:rsid w:val="004D522E"/>
    <w:rsid w:val="004D7D6E"/>
    <w:rsid w:val="005141D9"/>
    <w:rsid w:val="00515646"/>
    <w:rsid w:val="0051580D"/>
    <w:rsid w:val="0054443C"/>
    <w:rsid w:val="00547111"/>
    <w:rsid w:val="005530D6"/>
    <w:rsid w:val="00565888"/>
    <w:rsid w:val="0058417A"/>
    <w:rsid w:val="005912F5"/>
    <w:rsid w:val="00592D74"/>
    <w:rsid w:val="005960B1"/>
    <w:rsid w:val="005A0066"/>
    <w:rsid w:val="005E2C44"/>
    <w:rsid w:val="0061326E"/>
    <w:rsid w:val="00621188"/>
    <w:rsid w:val="006257ED"/>
    <w:rsid w:val="00632372"/>
    <w:rsid w:val="006325BD"/>
    <w:rsid w:val="00653DE4"/>
    <w:rsid w:val="00662978"/>
    <w:rsid w:val="00665C47"/>
    <w:rsid w:val="0068123E"/>
    <w:rsid w:val="00692037"/>
    <w:rsid w:val="00695808"/>
    <w:rsid w:val="006A7BE2"/>
    <w:rsid w:val="006B46FB"/>
    <w:rsid w:val="006C6A4C"/>
    <w:rsid w:val="006E21FB"/>
    <w:rsid w:val="00767D82"/>
    <w:rsid w:val="007727D1"/>
    <w:rsid w:val="00792342"/>
    <w:rsid w:val="00793587"/>
    <w:rsid w:val="007977A8"/>
    <w:rsid w:val="007B512A"/>
    <w:rsid w:val="007C2097"/>
    <w:rsid w:val="007D6A07"/>
    <w:rsid w:val="007E7DC8"/>
    <w:rsid w:val="007F7259"/>
    <w:rsid w:val="0080172E"/>
    <w:rsid w:val="008040A8"/>
    <w:rsid w:val="00810712"/>
    <w:rsid w:val="008279FA"/>
    <w:rsid w:val="00857FA7"/>
    <w:rsid w:val="008626E7"/>
    <w:rsid w:val="00870EE7"/>
    <w:rsid w:val="008830DF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B365D"/>
    <w:rsid w:val="009E0719"/>
    <w:rsid w:val="009E3297"/>
    <w:rsid w:val="009E69A0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F0E92"/>
    <w:rsid w:val="00AF1A37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851"/>
    <w:rsid w:val="00C03A1E"/>
    <w:rsid w:val="00C066B1"/>
    <w:rsid w:val="00C11309"/>
    <w:rsid w:val="00C32DCB"/>
    <w:rsid w:val="00C42903"/>
    <w:rsid w:val="00C42C38"/>
    <w:rsid w:val="00C570F4"/>
    <w:rsid w:val="00C66BA2"/>
    <w:rsid w:val="00C81EB8"/>
    <w:rsid w:val="00C870F6"/>
    <w:rsid w:val="00C95985"/>
    <w:rsid w:val="00CB09BD"/>
    <w:rsid w:val="00CC5026"/>
    <w:rsid w:val="00CC5DF4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0328"/>
    <w:rsid w:val="00D71C0D"/>
    <w:rsid w:val="00D731CF"/>
    <w:rsid w:val="00D8259B"/>
    <w:rsid w:val="00D84AE9"/>
    <w:rsid w:val="00DA4138"/>
    <w:rsid w:val="00DB0383"/>
    <w:rsid w:val="00DB4C98"/>
    <w:rsid w:val="00DE34CF"/>
    <w:rsid w:val="00E13F3D"/>
    <w:rsid w:val="00E34898"/>
    <w:rsid w:val="00E76EFD"/>
    <w:rsid w:val="00EA457C"/>
    <w:rsid w:val="00EB09B7"/>
    <w:rsid w:val="00EC14A8"/>
    <w:rsid w:val="00EE473B"/>
    <w:rsid w:val="00EE6C1C"/>
    <w:rsid w:val="00EE7D7C"/>
    <w:rsid w:val="00F06CF1"/>
    <w:rsid w:val="00F11C35"/>
    <w:rsid w:val="00F25D98"/>
    <w:rsid w:val="00F300FB"/>
    <w:rsid w:val="00F47C30"/>
    <w:rsid w:val="00F96F29"/>
    <w:rsid w:val="00FA0AAA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066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66B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A0A44-442C-4C64-8108-52448E321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2024-08-20T06:09:00Z</dcterms:created>
  <dcterms:modified xsi:type="dcterms:W3CDTF">2024-08-21T06:00:00Z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(3)gMfacl5c3eeGEgaBmbMMJet17X97PpToR+3qXgUrKUuGxkH806GoosiWCu0sLA6qy65dc61i
x22KMNVbDfxpDiPfOJRF5VcEPUZaHwOmIxe7PRV256rgfyWlxZa4uFXz6ub3u4obXTyEDmzo
ql+7VFznAUVD1cIBTVgLqIO3LxXg5BAAijyN1FRh7DLIe4nlumOgA7Nu+R3mKDER1ijOyt/0
SH8PSzYBGM0aHKsa+C</vt:lpwstr>
  </property>
  <property fmtid="{D5CDD505-2E9C-101B-9397-08002B2CF9AE}" pid="22" name="_2015_ms_pID_7253431">
    <vt:lpwstr>X52HkflEJKh8wPISjx/NE4a+colYmbyaCpFySSvy6FW0TloE8A1LAJ
Hxf1t+O51nzjuBgB/F5/Mm8/EZlgt5+mERWNKkEc0LrCXndnYQEbOQDKy+QM2fFQRu0UsaGA
YTAR5eP8urJSzrGKHXhiHU07pl3kAS0kdCLUZ+iwWnxQ7SizM3vE55+tECxwenOdlTaLqWlB
pqeI5ZpSApeN4Y2RMtCvFTRIoiwylhU49W/q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1724050255</vt:lpwstr>
  </property>
</Properties>
</file>